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91E399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2091</w:t>
      </w:r>
    </w:p>
    <w:p w14:paraId="37928451" w14:textId="35A0DCB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58D294F0"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7F34FE">
        <w:rPr>
          <w:rFonts w:ascii="Arial" w:hAnsi="Arial" w:cs="Arial"/>
          <w:sz w:val="24"/>
          <w:szCs w:val="24"/>
        </w:rPr>
        <w:t>new d</w:t>
      </w:r>
      <w:r w:rsidR="007F34FE" w:rsidRPr="007F34FE">
        <w:rPr>
          <w:rFonts w:ascii="Arial" w:hAnsi="Arial" w:cs="Arial"/>
          <w:sz w:val="24"/>
          <w:szCs w:val="24"/>
        </w:rPr>
        <w:t>efinitions and abbreviations</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4CC7264A"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proofErr w:type="spellStart"/>
      <w:r w:rsidR="0084604B">
        <w:rPr>
          <w:rFonts w:ascii="Arial" w:eastAsia="SimSun" w:hAnsi="Arial"/>
          <w:sz w:val="24"/>
          <w:szCs w:val="24"/>
          <w:lang w:eastAsia="en-GB"/>
        </w:rPr>
        <w:t>Sateliot</w:t>
      </w:r>
      <w:proofErr w:type="spellEnd"/>
      <w:r w:rsidR="0084604B">
        <w:rPr>
          <w:rFonts w:ascii="Arial" w:eastAsia="SimSun" w:hAnsi="Arial"/>
          <w:sz w:val="24"/>
          <w:szCs w:val="24"/>
          <w:lang w:eastAsia="en-GB"/>
        </w:rPr>
        <w:t xml:space="preserve">, </w:t>
      </w:r>
      <w:proofErr w:type="spellStart"/>
      <w:r w:rsidR="0084604B">
        <w:rPr>
          <w:rFonts w:ascii="Arial" w:eastAsia="SimSun" w:hAnsi="Arial"/>
          <w:sz w:val="24"/>
          <w:szCs w:val="24"/>
          <w:lang w:eastAsia="en-GB"/>
        </w:rPr>
        <w:t>GateHouse</w:t>
      </w:r>
      <w:proofErr w:type="spellEnd"/>
      <w:r w:rsidR="0084604B">
        <w:rPr>
          <w:rFonts w:ascii="Arial" w:eastAsia="SimSun" w:hAnsi="Arial"/>
          <w:sz w:val="24"/>
          <w:szCs w:val="24"/>
          <w:lang w:eastAsia="en-GB"/>
        </w:rPr>
        <w:t xml:space="preserve">, </w:t>
      </w:r>
      <w:r w:rsidR="0084604B">
        <w:rPr>
          <w:rFonts w:ascii="Arial" w:hAnsi="Arial" w:cs="Arial"/>
          <w:sz w:val="24"/>
          <w:szCs w:val="24"/>
        </w:rPr>
        <w:t>Novamin</w:t>
      </w:r>
      <w:r w:rsidR="0084604B" w:rsidRPr="009A47AB">
        <w:rPr>
          <w:rFonts w:ascii="Arial" w:hAnsi="Arial" w:cs="Arial"/>
          <w:sz w:val="24"/>
          <w:szCs w:val="24"/>
        </w:rPr>
        <w:t>t</w:t>
      </w:r>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1BE55A2C" w14:textId="749F400D" w:rsidR="008D05CF" w:rsidRPr="000D6532" w:rsidRDefault="0009108F" w:rsidP="00424827">
      <w:pPr>
        <w:spacing w:after="120"/>
        <w:ind w:left="1985" w:hanging="1985"/>
        <w:rPr>
          <w:rFonts w:eastAsia="MS Mincho"/>
          <w:sz w:val="24"/>
          <w:szCs w:val="24"/>
          <w:lang w:eastAsia="ja-JP"/>
        </w:rPr>
      </w:pPr>
      <w:r w:rsidRPr="009A47AB">
        <w:rPr>
          <w:rFonts w:ascii="Arial" w:hAnsi="Arial" w:cs="Arial"/>
          <w:sz w:val="24"/>
          <w:szCs w:val="24"/>
        </w:rPr>
        <w:t>Contact:</w:t>
      </w:r>
      <w:r w:rsidRPr="009A47AB">
        <w:rPr>
          <w:rFonts w:ascii="Arial" w:hAnsi="Arial" w:cs="Arial"/>
          <w:sz w:val="24"/>
          <w:szCs w:val="24"/>
        </w:rPr>
        <w:tab/>
      </w:r>
      <w:r w:rsidR="00424827" w:rsidRPr="00146911">
        <w:rPr>
          <w:rFonts w:ascii="Arial" w:hAnsi="Arial" w:cs="Arial"/>
          <w:sz w:val="24"/>
          <w:szCs w:val="24"/>
        </w:rPr>
        <w:t xml:space="preserve">Ramon </w:t>
      </w:r>
      <w:proofErr w:type="spellStart"/>
      <w:r w:rsidR="00424827" w:rsidRPr="00146911">
        <w:rPr>
          <w:rFonts w:ascii="Arial" w:hAnsi="Arial" w:cs="Arial"/>
          <w:sz w:val="24"/>
          <w:szCs w:val="24"/>
        </w:rPr>
        <w:t>Ferrús</w:t>
      </w:r>
      <w:proofErr w:type="spellEnd"/>
      <w:r w:rsidR="00424827" w:rsidRPr="00146911">
        <w:rPr>
          <w:rFonts w:ascii="Arial" w:hAnsi="Arial" w:cs="Arial"/>
          <w:sz w:val="24"/>
          <w:szCs w:val="24"/>
        </w:rPr>
        <w:t xml:space="preserve"> (</w:t>
      </w:r>
      <w:proofErr w:type="spellStart"/>
      <w:r w:rsidR="00424827" w:rsidRPr="00146911">
        <w:rPr>
          <w:rFonts w:ascii="Arial" w:hAnsi="Arial" w:cs="Arial"/>
          <w:sz w:val="24"/>
          <w:szCs w:val="24"/>
        </w:rPr>
        <w:t>ramon.ferrus@sateliot.space</w:t>
      </w:r>
      <w:proofErr w:type="spellEnd"/>
      <w:r w:rsidR="00424827" w:rsidRPr="00146911">
        <w:rPr>
          <w:rFonts w:ascii="Arial" w:hAnsi="Arial" w:cs="Arial"/>
          <w:sz w:val="24"/>
          <w:szCs w:val="24"/>
        </w:rPr>
        <w:t xml:space="preserve">); René </w:t>
      </w:r>
      <w:proofErr w:type="spellStart"/>
      <w:r w:rsidR="00424827" w:rsidRPr="00146911">
        <w:rPr>
          <w:rFonts w:ascii="Arial" w:hAnsi="Arial" w:cs="Arial"/>
          <w:sz w:val="24"/>
          <w:szCs w:val="24"/>
        </w:rPr>
        <w:t>Brandborg</w:t>
      </w:r>
      <w:proofErr w:type="spellEnd"/>
      <w:r w:rsidR="00424827" w:rsidRPr="00146911">
        <w:rPr>
          <w:rFonts w:ascii="Arial" w:hAnsi="Arial" w:cs="Arial"/>
          <w:sz w:val="24"/>
          <w:szCs w:val="24"/>
        </w:rPr>
        <w:t xml:space="preserve"> (rbs@gatehouse.com)</w:t>
      </w:r>
      <w:r w:rsidR="00424827">
        <w:rPr>
          <w:rFonts w:ascii="Arial" w:hAnsi="Arial" w:cs="Arial"/>
          <w:sz w:val="24"/>
          <w:szCs w:val="24"/>
        </w:rPr>
        <w:t xml:space="preserve">, </w:t>
      </w:r>
      <w:bookmarkStart w:id="0" w:name="_GoBack"/>
      <w:bookmarkEnd w:id="0"/>
    </w:p>
    <w:p w14:paraId="471CDD69" w14:textId="524A4CEB" w:rsidR="00B8277A"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This contribution proposes to add</w:t>
      </w:r>
      <w:r w:rsidR="0016000A">
        <w:rPr>
          <w:rFonts w:ascii="Arial" w:eastAsia="Calibri" w:hAnsi="Arial" w:cs="Arial"/>
          <w:i/>
          <w:sz w:val="22"/>
          <w:szCs w:val="22"/>
        </w:rPr>
        <w:t xml:space="preserve"> </w:t>
      </w:r>
      <w:r w:rsidR="0084604B">
        <w:rPr>
          <w:rFonts w:ascii="Arial" w:eastAsia="Calibri" w:hAnsi="Arial" w:cs="Arial"/>
          <w:i/>
          <w:sz w:val="22"/>
          <w:szCs w:val="22"/>
        </w:rPr>
        <w:t>definitions and one abbreviation</w:t>
      </w:r>
      <w:r w:rsidR="0016000A">
        <w:rPr>
          <w:rFonts w:ascii="Arial" w:eastAsia="Calibri" w:hAnsi="Arial" w:cs="Arial"/>
          <w:i/>
          <w:sz w:val="22"/>
          <w:szCs w:val="22"/>
        </w:rPr>
        <w:t xml:space="preserve"> </w:t>
      </w:r>
      <w:r w:rsidR="0084604B">
        <w:rPr>
          <w:rFonts w:ascii="Arial" w:eastAsia="Calibri" w:hAnsi="Arial" w:cs="Arial"/>
          <w:i/>
          <w:sz w:val="22"/>
          <w:szCs w:val="22"/>
        </w:rPr>
        <w:t>in</w:t>
      </w:r>
      <w:r w:rsidR="0016000A">
        <w:rPr>
          <w:rFonts w:ascii="Arial" w:eastAsia="Calibri" w:hAnsi="Arial" w:cs="Arial"/>
          <w:i/>
          <w:sz w:val="22"/>
          <w:szCs w:val="22"/>
        </w:rPr>
        <w:t xml:space="preserve"> </w:t>
      </w:r>
      <w:r w:rsidR="00547A88">
        <w:rPr>
          <w:rFonts w:ascii="Arial" w:eastAsia="Calibri" w:hAnsi="Arial" w:cs="Arial"/>
          <w:i/>
          <w:sz w:val="22"/>
          <w:szCs w:val="22"/>
        </w:rPr>
        <w:t>TR 22.865</w:t>
      </w:r>
      <w:r w:rsidR="00B8277A" w:rsidRPr="00B8277A">
        <w:rPr>
          <w:rFonts w:ascii="Arial" w:eastAsia="Calibri" w:hAnsi="Arial" w:cs="Arial"/>
          <w:i/>
          <w:sz w:val="22"/>
          <w:szCs w:val="22"/>
        </w:rPr>
        <w:t xml:space="preserve"> v.0.0.0</w:t>
      </w:r>
      <w:r w:rsidR="0016000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4D4A633" w14:textId="37BA5145" w:rsidR="00D11743" w:rsidRPr="00E17BD8" w:rsidRDefault="00834F75" w:rsidP="00E17B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First Change </w:t>
      </w:r>
      <w:r w:rsidR="0009108F" w:rsidRPr="0009108F">
        <w:rPr>
          <w:rFonts w:ascii="Arial" w:hAnsi="Arial" w:cs="Arial"/>
          <w:noProof/>
          <w:color w:val="0000FF"/>
          <w:sz w:val="28"/>
          <w:szCs w:val="28"/>
        </w:rPr>
        <w:t>* * *</w:t>
      </w:r>
    </w:p>
    <w:p w14:paraId="19BA5AA1" w14:textId="77777777" w:rsidR="00E17BD8" w:rsidRPr="004D3578" w:rsidRDefault="00E17BD8" w:rsidP="00E17BD8">
      <w:pPr>
        <w:pStyle w:val="Heading2"/>
      </w:pPr>
      <w:bookmarkStart w:id="1" w:name="_Toc94902053"/>
      <w:r w:rsidRPr="004D3578">
        <w:t>3.1</w:t>
      </w:r>
      <w:r w:rsidRPr="004D3578">
        <w:tab/>
      </w:r>
      <w:r>
        <w:t>Terms</w:t>
      </w:r>
      <w:bookmarkEnd w:id="1"/>
    </w:p>
    <w:p w14:paraId="1D338E6F" w14:textId="77777777" w:rsidR="00E17BD8" w:rsidRPr="004D3578" w:rsidRDefault="00E17BD8" w:rsidP="00E17BD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E8CF85" w14:textId="609BC947" w:rsidR="009F3C0A" w:rsidRDefault="009F3C0A" w:rsidP="009F3C0A">
      <w:pPr>
        <w:rPr>
          <w:ins w:id="2" w:author="Thierry B" w:date="2022-08-11T21:58:00Z"/>
        </w:rPr>
      </w:pPr>
      <w:ins w:id="3" w:author="Thierry B" w:date="2022-08-11T21:57:00Z">
        <w:r w:rsidRPr="009F3C0A">
          <w:rPr>
            <w:b/>
          </w:rPr>
          <w:t>Store &amp; Forward service</w:t>
        </w:r>
      </w:ins>
      <w:ins w:id="4" w:author="Thierry B" w:date="2022-08-11T21:56:00Z">
        <w:r>
          <w:rPr>
            <w:b/>
          </w:rPr>
          <w:t>:</w:t>
        </w:r>
        <w:r>
          <w:t xml:space="preserve"> </w:t>
        </w:r>
      </w:ins>
      <w:ins w:id="5" w:author="Thierry B" w:date="2022-08-11T21:58:00Z">
        <w:r w:rsidRPr="009F3C0A">
          <w:t>Data transfer service where information can be exchanged between end-points without necessarily having a continuous connectivity path established between them but where messages/information data chunks can be sent to the network from the source end-point, temporary stored in intermediate network nodes and relayed to the destination end-point or other intermediate network nodes as long as connectivity between the end-nodes and intermediate nodes becomes available</w:t>
        </w:r>
      </w:ins>
      <w:ins w:id="6" w:author="Thierry B" w:date="2022-08-11T21:56:00Z">
        <w:r w:rsidRPr="00B64185">
          <w:t>.</w:t>
        </w:r>
      </w:ins>
    </w:p>
    <w:p w14:paraId="53858CBF" w14:textId="71908FF7" w:rsidR="009F3C0A" w:rsidRDefault="009F3C0A" w:rsidP="009F3C0A">
      <w:pPr>
        <w:rPr>
          <w:ins w:id="7" w:author="Thierry B" w:date="2022-08-11T22:00:00Z"/>
        </w:rPr>
      </w:pPr>
      <w:ins w:id="8" w:author="Thierry B" w:date="2022-08-11T21:58:00Z">
        <w:r>
          <w:rPr>
            <w:b/>
          </w:rPr>
          <w:t>Store &amp; Forward o</w:t>
        </w:r>
      </w:ins>
      <w:ins w:id="9" w:author="Thierry B" w:date="2022-08-11T21:59:00Z">
        <w:r w:rsidRPr="009F3C0A">
          <w:rPr>
            <w:b/>
          </w:rPr>
          <w:t>peration</w:t>
        </w:r>
      </w:ins>
      <w:ins w:id="10" w:author="Thierry B" w:date="2022-08-11T21:58:00Z">
        <w:r>
          <w:rPr>
            <w:b/>
          </w:rPr>
          <w:t>:</w:t>
        </w:r>
        <w:r>
          <w:t xml:space="preserve"> </w:t>
        </w:r>
      </w:ins>
      <w:ins w:id="11" w:author="Thierry B" w:date="2022-08-11T21:59:00Z">
        <w:r w:rsidRPr="009F3C0A">
          <w:t>Operation mode of a satellite-access 3GPP network where the satellite payload can provide some level of service (e.g. store and forward services) with satellites that can operate the service link without being simultaneously connected to the ground network, where parts of the network functionality and the external data networks are located.</w:t>
        </w:r>
      </w:ins>
    </w:p>
    <w:p w14:paraId="1519B02D" w14:textId="1CFA4091" w:rsidR="00FC7D0C" w:rsidRPr="00B64185" w:rsidRDefault="00FC7D0C" w:rsidP="00FC7D0C">
      <w:pPr>
        <w:pStyle w:val="NO"/>
        <w:rPr>
          <w:ins w:id="12" w:author="Thierry B" w:date="2022-08-11T21:56:00Z"/>
        </w:rPr>
      </w:pPr>
      <w:ins w:id="13" w:author="Thierry B" w:date="2022-08-11T22:00:00Z">
        <w:r w:rsidRPr="00C431F4">
          <w:rPr>
            <w:lang w:eastAsia="zh-CN"/>
          </w:rPr>
          <w:t xml:space="preserve">NOTE </w:t>
        </w:r>
        <w:r>
          <w:rPr>
            <w:lang w:eastAsia="zh-CN"/>
          </w:rPr>
          <w:t>1</w:t>
        </w:r>
        <w:r w:rsidRPr="00C431F4">
          <w:rPr>
            <w:lang w:eastAsia="zh-CN"/>
          </w:rPr>
          <w:t xml:space="preserve">: </w:t>
        </w:r>
        <w:r w:rsidRPr="00C431F4">
          <w:rPr>
            <w:lang w:eastAsia="zh-CN"/>
          </w:rPr>
          <w:tab/>
        </w:r>
        <w:r w:rsidRPr="00FC7D0C">
          <w:t>S&amp;F operation does not presuppose any particular implementation and several implementation options are possible.</w:t>
        </w:r>
      </w:ins>
    </w:p>
    <w:p w14:paraId="5DEBF7C9" w14:textId="2C0BC72C" w:rsidR="00E17BD8" w:rsidRPr="004D3578" w:rsidDel="009F3C0A" w:rsidRDefault="00E17BD8" w:rsidP="00E17BD8">
      <w:pPr>
        <w:pStyle w:val="Guidance"/>
        <w:rPr>
          <w:del w:id="14" w:author="Thierry B" w:date="2022-08-11T21:56:00Z"/>
        </w:rPr>
      </w:pPr>
      <w:del w:id="15" w:author="Thierry B" w:date="2022-08-11T21:56:00Z">
        <w:r w:rsidRPr="004D3578" w:rsidDel="009F3C0A">
          <w:delText>Definition format (Normal)</w:delText>
        </w:r>
      </w:del>
    </w:p>
    <w:p w14:paraId="408DD474" w14:textId="6E25BF78" w:rsidR="00E17BD8" w:rsidRPr="004D3578" w:rsidDel="009F3C0A" w:rsidRDefault="00E17BD8" w:rsidP="00E17BD8">
      <w:pPr>
        <w:pStyle w:val="Guidance"/>
        <w:rPr>
          <w:del w:id="16" w:author="Thierry B" w:date="2022-08-11T21:56:00Z"/>
        </w:rPr>
      </w:pPr>
      <w:del w:id="17" w:author="Thierry B" w:date="2022-08-11T21:56:00Z">
        <w:r w:rsidRPr="004D3578" w:rsidDel="009F3C0A">
          <w:rPr>
            <w:b/>
          </w:rPr>
          <w:delText>&lt;defined term&gt;:</w:delText>
        </w:r>
        <w:r w:rsidRPr="004D3578" w:rsidDel="009F3C0A">
          <w:delText xml:space="preserve"> &lt;definition&gt;.</w:delText>
        </w:r>
      </w:del>
    </w:p>
    <w:p w14:paraId="1C1C3857" w14:textId="06B0DBB1" w:rsidR="00E17BD8" w:rsidRPr="004D3578" w:rsidDel="009F3C0A" w:rsidRDefault="00E17BD8" w:rsidP="00E17BD8">
      <w:pPr>
        <w:rPr>
          <w:del w:id="18" w:author="Thierry B" w:date="2022-08-11T21:56:00Z"/>
        </w:rPr>
      </w:pPr>
      <w:del w:id="19" w:author="Thierry B" w:date="2022-08-11T21:56:00Z">
        <w:r w:rsidRPr="004D3578" w:rsidDel="009F3C0A">
          <w:rPr>
            <w:b/>
          </w:rPr>
          <w:delText>example:</w:delText>
        </w:r>
        <w:r w:rsidRPr="004D3578" w:rsidDel="009F3C0A">
          <w:delText xml:space="preserve"> text used to clarify abstract rules by applying them literally.</w:delText>
        </w:r>
      </w:del>
    </w:p>
    <w:p w14:paraId="5E41B49A" w14:textId="77777777" w:rsidR="00E17BD8" w:rsidRPr="00AD7C25" w:rsidRDefault="00E17BD8" w:rsidP="0009108F">
      <w:pPr>
        <w:rPr>
          <w:noProof/>
          <w:lang w:val="en-US"/>
        </w:rPr>
      </w:pPr>
    </w:p>
    <w:p w14:paraId="3C612AE9" w14:textId="52C4369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117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834F75">
        <w:rPr>
          <w:rFonts w:ascii="Arial" w:hAnsi="Arial" w:cs="Arial"/>
          <w:noProof/>
          <w:color w:val="0000FF"/>
          <w:sz w:val="28"/>
          <w:szCs w:val="28"/>
          <w:lang w:val="en-US"/>
        </w:rPr>
        <w:t>1</w:t>
      </w:r>
      <w:r w:rsidR="00834F75" w:rsidRPr="00834F75">
        <w:rPr>
          <w:rFonts w:ascii="Arial" w:hAnsi="Arial" w:cs="Arial"/>
          <w:noProof/>
          <w:color w:val="0000FF"/>
          <w:sz w:val="28"/>
          <w:szCs w:val="28"/>
          <w:vertAlign w:val="superscript"/>
          <w:lang w:val="en-US"/>
        </w:rPr>
        <w:t>s</w:t>
      </w:r>
      <w:r w:rsidR="00834F75" w:rsidRPr="00834F75">
        <w:rPr>
          <w:rFonts w:ascii="Arial" w:hAnsi="Arial" w:cs="Arial"/>
          <w:noProof/>
          <w:color w:val="0000FF"/>
          <w:sz w:val="28"/>
          <w:szCs w:val="28"/>
          <w:vertAlign w:val="superscript"/>
        </w:rPr>
        <w:t>t</w:t>
      </w:r>
      <w:r w:rsidR="00834F75">
        <w:rPr>
          <w:rFonts w:ascii="Arial" w:hAnsi="Arial" w:cs="Arial"/>
          <w:noProof/>
          <w:color w:val="0000FF"/>
          <w:sz w:val="28"/>
          <w:szCs w:val="28"/>
        </w:rPr>
        <w:t xml:space="preserve"> </w:t>
      </w:r>
      <w:r w:rsidRPr="00C21836">
        <w:rPr>
          <w:rFonts w:ascii="Arial" w:hAnsi="Arial" w:cs="Arial"/>
          <w:noProof/>
          <w:color w:val="0000FF"/>
          <w:sz w:val="28"/>
          <w:szCs w:val="28"/>
          <w:lang w:val="en-US"/>
        </w:rPr>
        <w:t>Change * * *</w:t>
      </w:r>
    </w:p>
    <w:p w14:paraId="6AE5F0B0" w14:textId="77777777" w:rsidR="00080512" w:rsidRDefault="00080512" w:rsidP="0009108F">
      <w:pPr>
        <w:rPr>
          <w:lang w:val="en-US"/>
        </w:rPr>
      </w:pPr>
    </w:p>
    <w:p w14:paraId="73B21042" w14:textId="344A9D18" w:rsidR="00E17BD8" w:rsidRPr="00E17BD8" w:rsidRDefault="00E17BD8" w:rsidP="00E17B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Second Change </w:t>
      </w:r>
      <w:r w:rsidRPr="0009108F">
        <w:rPr>
          <w:rFonts w:ascii="Arial" w:hAnsi="Arial" w:cs="Arial"/>
          <w:noProof/>
          <w:color w:val="0000FF"/>
          <w:sz w:val="28"/>
          <w:szCs w:val="28"/>
        </w:rPr>
        <w:t>* * *</w:t>
      </w:r>
    </w:p>
    <w:p w14:paraId="76438EA9" w14:textId="77777777" w:rsidR="00E17BD8" w:rsidRPr="004D3578" w:rsidRDefault="00E17BD8" w:rsidP="00E17BD8">
      <w:pPr>
        <w:pStyle w:val="Heading2"/>
      </w:pPr>
      <w:bookmarkStart w:id="20" w:name="_Toc94902055"/>
      <w:r w:rsidRPr="004D3578">
        <w:t>3.3</w:t>
      </w:r>
      <w:r w:rsidRPr="004D3578">
        <w:tab/>
        <w:t>Abbreviations</w:t>
      </w:r>
      <w:bookmarkEnd w:id="20"/>
    </w:p>
    <w:p w14:paraId="18C4E794" w14:textId="77777777" w:rsidR="00E17BD8" w:rsidRPr="004D3578" w:rsidRDefault="00E17BD8" w:rsidP="00E17B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F4C7BF" w14:textId="00B26F54" w:rsidR="00E17BD8" w:rsidRPr="004D3578" w:rsidDel="009F3C0A" w:rsidRDefault="00E17BD8" w:rsidP="00E17BD8">
      <w:pPr>
        <w:pStyle w:val="Guidance"/>
        <w:keepNext/>
        <w:rPr>
          <w:del w:id="21" w:author="Thierry B" w:date="2022-08-11T21:56:00Z"/>
        </w:rPr>
      </w:pPr>
      <w:del w:id="22" w:author="Thierry B" w:date="2022-08-11T21:56:00Z">
        <w:r w:rsidRPr="004D3578" w:rsidDel="009F3C0A">
          <w:delText>Abbreviation format (EW)</w:delText>
        </w:r>
      </w:del>
    </w:p>
    <w:p w14:paraId="537A4DED" w14:textId="75DF0CDD" w:rsidR="009F3C0A" w:rsidRDefault="009F3C0A" w:rsidP="009F3C0A">
      <w:pPr>
        <w:pStyle w:val="EW"/>
        <w:rPr>
          <w:ins w:id="23" w:author="Thierry B" w:date="2022-08-11T21:54:00Z"/>
        </w:rPr>
      </w:pPr>
      <w:ins w:id="24" w:author="Thierry B" w:date="2022-08-11T21:55:00Z">
        <w:r>
          <w:t>S&amp;F</w:t>
        </w:r>
      </w:ins>
      <w:ins w:id="25" w:author="Thierry B" w:date="2022-08-11T21:54:00Z">
        <w:r w:rsidRPr="00B06AA6">
          <w:tab/>
        </w:r>
      </w:ins>
      <w:ins w:id="26" w:author="Thierry B" w:date="2022-08-11T21:55:00Z">
        <w:r>
          <w:t>S</w:t>
        </w:r>
        <w:r w:rsidRPr="00B06AA6">
          <w:t>t</w:t>
        </w:r>
        <w:r>
          <w:t>ore and Forward</w:t>
        </w:r>
      </w:ins>
    </w:p>
    <w:p w14:paraId="055FB7CD" w14:textId="44678C33" w:rsidR="009F3C0A" w:rsidRPr="00AD7C25" w:rsidRDefault="00E17BD8" w:rsidP="00E17BD8">
      <w:pPr>
        <w:rPr>
          <w:noProof/>
          <w:lang w:val="en-US"/>
        </w:rPr>
      </w:pPr>
      <w:del w:id="27" w:author="Thierry B" w:date="2022-08-11T21:54:00Z">
        <w:r w:rsidRPr="004D3578" w:rsidDel="009F3C0A">
          <w:delText>&lt;</w:delText>
        </w:r>
        <w:r w:rsidDel="009F3C0A">
          <w:delText>ABBREVIATION</w:delText>
        </w:r>
        <w:r w:rsidRPr="004D3578" w:rsidDel="009F3C0A">
          <w:delText>&gt;</w:delText>
        </w:r>
        <w:r w:rsidRPr="004D3578" w:rsidDel="009F3C0A">
          <w:tab/>
          <w:delText>&lt;</w:delText>
        </w:r>
        <w:r w:rsidDel="009F3C0A">
          <w:delText>Expansion</w:delText>
        </w:r>
        <w:r w:rsidRPr="004D3578" w:rsidDel="009F3C0A">
          <w:delText>&gt;</w:delText>
        </w:r>
      </w:del>
    </w:p>
    <w:p w14:paraId="38B59C6A" w14:textId="66FB5D76" w:rsidR="00E17BD8" w:rsidRPr="00C21836" w:rsidRDefault="00E17BD8" w:rsidP="00E17B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2</w:t>
      </w:r>
      <w:r w:rsidRPr="00E17BD8">
        <w:rPr>
          <w:rFonts w:ascii="Arial" w:hAnsi="Arial" w:cs="Arial"/>
          <w:noProof/>
          <w:color w:val="0000FF"/>
          <w:sz w:val="28"/>
          <w:szCs w:val="28"/>
          <w:vertAlign w:val="superscript"/>
          <w:lang w:val="en-US"/>
        </w:rPr>
        <w:t>nd</w:t>
      </w:r>
      <w:r>
        <w:rPr>
          <w:rFonts w:ascii="Arial" w:hAnsi="Arial" w:cs="Arial"/>
          <w:noProof/>
          <w:color w:val="0000FF"/>
          <w:sz w:val="28"/>
          <w:szCs w:val="28"/>
        </w:rPr>
        <w:t xml:space="preserve"> </w:t>
      </w:r>
      <w:r w:rsidRPr="00C21836">
        <w:rPr>
          <w:rFonts w:ascii="Arial" w:hAnsi="Arial" w:cs="Arial"/>
          <w:noProof/>
          <w:color w:val="0000FF"/>
          <w:sz w:val="28"/>
          <w:szCs w:val="28"/>
          <w:lang w:val="en-US"/>
        </w:rPr>
        <w:t>Change * * *</w:t>
      </w:r>
    </w:p>
    <w:p w14:paraId="768A4407" w14:textId="77777777" w:rsidR="00E17BD8" w:rsidRPr="0009108F" w:rsidRDefault="00E17BD8" w:rsidP="0009108F">
      <w:pPr>
        <w:rPr>
          <w:lang w:val="en-US"/>
        </w:rPr>
      </w:pPr>
    </w:p>
    <w:sectPr w:rsidR="00E17BD8"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79409" w14:textId="77777777" w:rsidR="00BC100F" w:rsidRDefault="00BC100F">
      <w:r>
        <w:separator/>
      </w:r>
    </w:p>
  </w:endnote>
  <w:endnote w:type="continuationSeparator" w:id="0">
    <w:p w14:paraId="00A52257" w14:textId="77777777" w:rsidR="00BC100F" w:rsidRDefault="00BC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auto"/>
    <w:pitch w:val="variable"/>
    <w:sig w:usb0="E1002AFF" w:usb1="C0000002" w:usb2="00000008" w:usb3="00000000" w:csb0="000101FF"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28184" w14:textId="77777777" w:rsidR="00BC100F" w:rsidRDefault="00BC100F">
      <w:r>
        <w:separator/>
      </w:r>
    </w:p>
  </w:footnote>
  <w:footnote w:type="continuationSeparator" w:id="0">
    <w:p w14:paraId="6098E97F" w14:textId="77777777" w:rsidR="00BC100F" w:rsidRDefault="00BC100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51834"/>
    <w:rsid w:val="00054A22"/>
    <w:rsid w:val="0006128E"/>
    <w:rsid w:val="00062023"/>
    <w:rsid w:val="000655A6"/>
    <w:rsid w:val="00080512"/>
    <w:rsid w:val="0009108F"/>
    <w:rsid w:val="00092626"/>
    <w:rsid w:val="000C47C3"/>
    <w:rsid w:val="000D0035"/>
    <w:rsid w:val="000D58AB"/>
    <w:rsid w:val="00133525"/>
    <w:rsid w:val="00144423"/>
    <w:rsid w:val="0016000A"/>
    <w:rsid w:val="001754E8"/>
    <w:rsid w:val="001A1411"/>
    <w:rsid w:val="001A29EE"/>
    <w:rsid w:val="001A4C42"/>
    <w:rsid w:val="001A7420"/>
    <w:rsid w:val="001B6637"/>
    <w:rsid w:val="001C21C3"/>
    <w:rsid w:val="001D02C2"/>
    <w:rsid w:val="001F0C1D"/>
    <w:rsid w:val="001F1132"/>
    <w:rsid w:val="001F168B"/>
    <w:rsid w:val="002347A2"/>
    <w:rsid w:val="002675F0"/>
    <w:rsid w:val="002760EE"/>
    <w:rsid w:val="002B6339"/>
    <w:rsid w:val="002D598E"/>
    <w:rsid w:val="002E00EE"/>
    <w:rsid w:val="003172DC"/>
    <w:rsid w:val="0035462D"/>
    <w:rsid w:val="00354BFA"/>
    <w:rsid w:val="00356555"/>
    <w:rsid w:val="003765B8"/>
    <w:rsid w:val="003A6405"/>
    <w:rsid w:val="003C3971"/>
    <w:rsid w:val="00423334"/>
    <w:rsid w:val="00424827"/>
    <w:rsid w:val="004345EC"/>
    <w:rsid w:val="00465515"/>
    <w:rsid w:val="0049751D"/>
    <w:rsid w:val="004B1AAA"/>
    <w:rsid w:val="004C30AC"/>
    <w:rsid w:val="004D3578"/>
    <w:rsid w:val="004D6B18"/>
    <w:rsid w:val="004E213A"/>
    <w:rsid w:val="004F0988"/>
    <w:rsid w:val="004F0DAC"/>
    <w:rsid w:val="004F3340"/>
    <w:rsid w:val="0053388B"/>
    <w:rsid w:val="005356BD"/>
    <w:rsid w:val="00535773"/>
    <w:rsid w:val="00535D5C"/>
    <w:rsid w:val="00543E6C"/>
    <w:rsid w:val="00547A88"/>
    <w:rsid w:val="00565087"/>
    <w:rsid w:val="00597B11"/>
    <w:rsid w:val="005D2E01"/>
    <w:rsid w:val="005D7526"/>
    <w:rsid w:val="005E4BB2"/>
    <w:rsid w:val="005F788A"/>
    <w:rsid w:val="00602AEA"/>
    <w:rsid w:val="00614FDF"/>
    <w:rsid w:val="006170CA"/>
    <w:rsid w:val="0063543D"/>
    <w:rsid w:val="00647114"/>
    <w:rsid w:val="006912E9"/>
    <w:rsid w:val="006A323F"/>
    <w:rsid w:val="006B30D0"/>
    <w:rsid w:val="006C3D95"/>
    <w:rsid w:val="006D26D3"/>
    <w:rsid w:val="006D5E1E"/>
    <w:rsid w:val="006E5C86"/>
    <w:rsid w:val="006F2A36"/>
    <w:rsid w:val="00701116"/>
    <w:rsid w:val="0071174C"/>
    <w:rsid w:val="00713C44"/>
    <w:rsid w:val="00734A5B"/>
    <w:rsid w:val="0074026F"/>
    <w:rsid w:val="007429F6"/>
    <w:rsid w:val="00744E76"/>
    <w:rsid w:val="00752D20"/>
    <w:rsid w:val="00765EA3"/>
    <w:rsid w:val="00774DA4"/>
    <w:rsid w:val="00781F0F"/>
    <w:rsid w:val="007B600E"/>
    <w:rsid w:val="007F0F4A"/>
    <w:rsid w:val="007F2A63"/>
    <w:rsid w:val="007F34FE"/>
    <w:rsid w:val="008028A4"/>
    <w:rsid w:val="00830747"/>
    <w:rsid w:val="00834F75"/>
    <w:rsid w:val="008359CD"/>
    <w:rsid w:val="0084604B"/>
    <w:rsid w:val="008768CA"/>
    <w:rsid w:val="00881287"/>
    <w:rsid w:val="008C13B6"/>
    <w:rsid w:val="008C384C"/>
    <w:rsid w:val="008D05CF"/>
    <w:rsid w:val="008E2D68"/>
    <w:rsid w:val="008E6756"/>
    <w:rsid w:val="008F143E"/>
    <w:rsid w:val="0090271F"/>
    <w:rsid w:val="00902E23"/>
    <w:rsid w:val="009114D7"/>
    <w:rsid w:val="0091348E"/>
    <w:rsid w:val="00917CCB"/>
    <w:rsid w:val="00933FB0"/>
    <w:rsid w:val="00942EC2"/>
    <w:rsid w:val="009836E1"/>
    <w:rsid w:val="009A47AB"/>
    <w:rsid w:val="009F37B7"/>
    <w:rsid w:val="009F3C0A"/>
    <w:rsid w:val="00A10F02"/>
    <w:rsid w:val="00A164B4"/>
    <w:rsid w:val="00A26956"/>
    <w:rsid w:val="00A27486"/>
    <w:rsid w:val="00A506BB"/>
    <w:rsid w:val="00A53724"/>
    <w:rsid w:val="00A56066"/>
    <w:rsid w:val="00A73129"/>
    <w:rsid w:val="00A82346"/>
    <w:rsid w:val="00A92BA1"/>
    <w:rsid w:val="00A95A32"/>
    <w:rsid w:val="00AA11D1"/>
    <w:rsid w:val="00AB4A5D"/>
    <w:rsid w:val="00AC6BC6"/>
    <w:rsid w:val="00AE65E2"/>
    <w:rsid w:val="00AF1460"/>
    <w:rsid w:val="00B12329"/>
    <w:rsid w:val="00B1434A"/>
    <w:rsid w:val="00B15449"/>
    <w:rsid w:val="00B409B6"/>
    <w:rsid w:val="00B71469"/>
    <w:rsid w:val="00B8277A"/>
    <w:rsid w:val="00B93086"/>
    <w:rsid w:val="00BA19ED"/>
    <w:rsid w:val="00BA4B8D"/>
    <w:rsid w:val="00BC0F7D"/>
    <w:rsid w:val="00BC100F"/>
    <w:rsid w:val="00BD150B"/>
    <w:rsid w:val="00BD7D31"/>
    <w:rsid w:val="00BE3255"/>
    <w:rsid w:val="00BE7BF9"/>
    <w:rsid w:val="00BF128E"/>
    <w:rsid w:val="00C035C1"/>
    <w:rsid w:val="00C074DD"/>
    <w:rsid w:val="00C1496A"/>
    <w:rsid w:val="00C33079"/>
    <w:rsid w:val="00C45231"/>
    <w:rsid w:val="00C551FF"/>
    <w:rsid w:val="00C72833"/>
    <w:rsid w:val="00C80F1D"/>
    <w:rsid w:val="00C91962"/>
    <w:rsid w:val="00C93F40"/>
    <w:rsid w:val="00CA3D0C"/>
    <w:rsid w:val="00D11743"/>
    <w:rsid w:val="00D231CC"/>
    <w:rsid w:val="00D31393"/>
    <w:rsid w:val="00D41687"/>
    <w:rsid w:val="00D57972"/>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F2B1F"/>
    <w:rsid w:val="00DF62CD"/>
    <w:rsid w:val="00E16509"/>
    <w:rsid w:val="00E17BD8"/>
    <w:rsid w:val="00E44582"/>
    <w:rsid w:val="00E46C78"/>
    <w:rsid w:val="00E77645"/>
    <w:rsid w:val="00EA15B0"/>
    <w:rsid w:val="00EA5EA7"/>
    <w:rsid w:val="00EC27EC"/>
    <w:rsid w:val="00EC4A25"/>
    <w:rsid w:val="00EF608C"/>
    <w:rsid w:val="00F025A2"/>
    <w:rsid w:val="00F04712"/>
    <w:rsid w:val="00F13360"/>
    <w:rsid w:val="00F22EC7"/>
    <w:rsid w:val="00F325C8"/>
    <w:rsid w:val="00F473B5"/>
    <w:rsid w:val="00F653B8"/>
    <w:rsid w:val="00F9008D"/>
    <w:rsid w:val="00FA1266"/>
    <w:rsid w:val="00FA3DE3"/>
    <w:rsid w:val="00FC1192"/>
    <w:rsid w:val="00FC7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5384F-1730-F14F-825D-395EE295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5</TotalTime>
  <Pages>1</Pages>
  <Words>331</Words>
  <Characters>1887</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2214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8</cp:revision>
  <cp:lastPrinted>2019-02-25T14:05:00Z</cp:lastPrinted>
  <dcterms:created xsi:type="dcterms:W3CDTF">2022-08-11T17:20:00Z</dcterms:created>
  <dcterms:modified xsi:type="dcterms:W3CDTF">2022-08-12T16:43:00Z</dcterms:modified>
  <cp:category/>
</cp:coreProperties>
</file>